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89C5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36DC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747EB">
        <w:rPr>
          <w:rFonts w:ascii="Arial" w:eastAsia="MS Mincho" w:hAnsi="Arial" w:cs="Arial"/>
          <w:b/>
          <w:sz w:val="24"/>
          <w:szCs w:val="24"/>
          <w:lang w:eastAsia="ja-JP"/>
        </w:rPr>
        <w:t>3092</w:t>
      </w:r>
    </w:p>
    <w:p w14:paraId="37928451" w14:textId="6A28AD5D" w:rsidR="008D05CF" w:rsidRPr="000D6532" w:rsidRDefault="00B820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7F8B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74" w:rsidRPr="00060F74">
        <w:rPr>
          <w:rFonts w:ascii="Arial" w:hAnsi="Arial" w:cs="Arial"/>
          <w:b/>
          <w:bCs/>
        </w:rPr>
        <w:t>6G Rapporteurs</w:t>
      </w:r>
    </w:p>
    <w:p w14:paraId="4711311D" w14:textId="228354F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C7903">
        <w:rPr>
          <w:rFonts w:ascii="Arial" w:hAnsi="Arial" w:cs="Arial"/>
          <w:b/>
          <w:bCs/>
        </w:rPr>
        <w:t>Merging</w:t>
      </w:r>
      <w:r w:rsidR="00E04C4B">
        <w:rPr>
          <w:rFonts w:ascii="Arial" w:hAnsi="Arial" w:cs="Arial"/>
          <w:b/>
          <w:bCs/>
        </w:rPr>
        <w:t xml:space="preserve"> of Privacy Text</w:t>
      </w:r>
      <w:r w:rsidR="00CC7903">
        <w:rPr>
          <w:rFonts w:ascii="Arial" w:hAnsi="Arial" w:cs="Arial"/>
          <w:b/>
          <w:bCs/>
        </w:rPr>
        <w:t xml:space="preserve"> (Clauses 5.5.6 and 5.5.7)</w:t>
      </w:r>
    </w:p>
    <w:p w14:paraId="7996084A" w14:textId="0F43D8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718ED">
        <w:rPr>
          <w:rFonts w:ascii="Arial" w:hAnsi="Arial" w:cs="Arial"/>
          <w:b/>
          <w:bCs/>
        </w:rPr>
        <w:t>22</w:t>
      </w:r>
      <w:r w:rsidR="00060F74">
        <w:rPr>
          <w:rFonts w:ascii="Arial" w:hAnsi="Arial" w:cs="Arial"/>
          <w:b/>
          <w:bCs/>
        </w:rPr>
        <w:t xml:space="preserve">. </w:t>
      </w:r>
      <w:r w:rsidR="003718ED">
        <w:rPr>
          <w:rFonts w:ascii="Arial" w:hAnsi="Arial" w:cs="Arial"/>
          <w:b/>
          <w:bCs/>
        </w:rPr>
        <w:t>870v0.3.1</w:t>
      </w:r>
    </w:p>
    <w:p w14:paraId="0BC8E829" w14:textId="03F6F6E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209A">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70FA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3DE2" w:rsidRPr="001B3DE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7B30BD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F1F6D">
        <w:rPr>
          <w:rFonts w:ascii="Arial" w:eastAsia="Calibri" w:hAnsi="Arial" w:cs="Arial"/>
          <w:i/>
          <w:sz w:val="22"/>
          <w:szCs w:val="22"/>
        </w:rPr>
        <w:t xml:space="preserve">Proposes some restructuring of </w:t>
      </w:r>
      <w:r w:rsidR="001B3DE2">
        <w:rPr>
          <w:rFonts w:ascii="Arial" w:eastAsia="Calibri" w:hAnsi="Arial" w:cs="Arial"/>
          <w:i/>
          <w:sz w:val="22"/>
          <w:szCs w:val="22"/>
        </w:rPr>
        <w:t>draft TR 22.87</w:t>
      </w:r>
      <w:r w:rsidR="00CE2E99">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ABBC9BD" w14:textId="7D20CDDA" w:rsidR="00CE4735" w:rsidRDefault="00BB3E96" w:rsidP="0009108F">
      <w:pPr>
        <w:rPr>
          <w:noProof/>
        </w:rPr>
      </w:pPr>
      <w:r>
        <w:rPr>
          <w:noProof/>
        </w:rPr>
        <w:t>Support for privacy protection is pervasive in the draft TR.  However, Clauses 5.5.6 and 5.5.7 can be viewed being complementary.  The rapporteurs would like to suggest merging these two clauses</w:t>
      </w:r>
      <w:r w:rsidR="00A40DA4">
        <w:rPr>
          <w:noProof/>
        </w:rPr>
        <w:t xml:space="preserve"> and restructuring to a 2-clause format by removing a header</w:t>
      </w:r>
      <w:r>
        <w:rPr>
          <w:noProof/>
        </w:rPr>
        <w:t>.</w:t>
      </w:r>
    </w:p>
    <w:p w14:paraId="27E05045" w14:textId="708EAD66" w:rsidR="00B9748F" w:rsidRDefault="00B9748F" w:rsidP="0009108F">
      <w:pPr>
        <w:rPr>
          <w:noProof/>
        </w:rPr>
      </w:pPr>
      <w:r>
        <w:rPr>
          <w:noProof/>
        </w:rPr>
        <w:t>Some editorial changes include reformatting direct quotes from TS 22.261 into italics</w:t>
      </w:r>
      <w:r w:rsidR="004C0DC5">
        <w:rPr>
          <w:noProof/>
        </w:rPr>
        <w:t xml:space="preserve">, </w:t>
      </w:r>
      <w:r w:rsidR="00852443">
        <w:rPr>
          <w:noProof/>
        </w:rPr>
        <w:t>removing the titles of two 3GPP studies</w:t>
      </w:r>
      <w:r w:rsidR="004C0DC5">
        <w:rPr>
          <w:noProof/>
        </w:rPr>
        <w:t>, and renumbering a clause and PR numbers</w:t>
      </w:r>
      <w:r w:rsidR="0085244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E88A98A" w14:textId="4F55EB8F" w:rsidR="00C701B3" w:rsidRPr="00BB3E96" w:rsidRDefault="00BB3E96" w:rsidP="00BB3E96">
      <w:pPr>
        <w:rPr>
          <w:noProof/>
          <w:lang w:val="en-US"/>
        </w:rPr>
      </w:pPr>
      <w:r>
        <w:rPr>
          <w:noProof/>
          <w:lang w:val="en-US"/>
        </w:rPr>
        <w:t>Consolidate like concepts and improve readability.</w:t>
      </w:r>
      <w:r w:rsidR="00A40DA4">
        <w:rPr>
          <w:noProof/>
          <w:lang w:val="en-US"/>
        </w:rPr>
        <w:t xml:space="preserve"> </w:t>
      </w:r>
    </w:p>
    <w:p w14:paraId="0491F502" w14:textId="16C63D0E" w:rsidR="0009108F" w:rsidRPr="0009108F" w:rsidRDefault="003718ED" w:rsidP="0009108F">
      <w:pPr>
        <w:pStyle w:val="CRCoverPage"/>
        <w:rPr>
          <w:b/>
          <w:noProof/>
        </w:rPr>
      </w:pPr>
      <w:r>
        <w:rPr>
          <w:b/>
          <w:noProof/>
        </w:rPr>
        <w:t>3</w:t>
      </w:r>
      <w:r w:rsidR="0009108F" w:rsidRPr="0009108F">
        <w:rPr>
          <w:b/>
          <w:noProof/>
        </w:rPr>
        <w:t>. Proposal</w:t>
      </w:r>
    </w:p>
    <w:p w14:paraId="6E70F031" w14:textId="73F4FAD2" w:rsidR="0009108F" w:rsidRPr="008A5E86" w:rsidRDefault="0009108F" w:rsidP="0009108F">
      <w:pPr>
        <w:rPr>
          <w:noProof/>
          <w:lang w:val="en-US"/>
        </w:rPr>
      </w:pPr>
      <w:r w:rsidRPr="00D658A3">
        <w:rPr>
          <w:noProof/>
          <w:lang w:val="en-US"/>
        </w:rPr>
        <w:t xml:space="preserve">It is proposed to agree the following changes to 3GPP TR </w:t>
      </w:r>
      <w:r w:rsidR="00716701">
        <w:rPr>
          <w:noProof/>
          <w:lang w:val="en-US"/>
        </w:rPr>
        <w:t>22.870 v0.3.1.</w:t>
      </w:r>
    </w:p>
    <w:p w14:paraId="7DBB76EA" w14:textId="77777777" w:rsidR="0009108F" w:rsidRPr="008A5E86" w:rsidRDefault="0009108F" w:rsidP="0009108F">
      <w:pPr>
        <w:pBdr>
          <w:bottom w:val="single" w:sz="12" w:space="1" w:color="auto"/>
        </w:pBdr>
        <w:rPr>
          <w:noProof/>
          <w:lang w:val="en-US"/>
        </w:rPr>
      </w:pPr>
    </w:p>
    <w:p w14:paraId="4886A388" w14:textId="30F3BDF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A0067F">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707450C6" w14:textId="77777777" w:rsidR="00BB3E96" w:rsidRDefault="00BB3E96" w:rsidP="00BB3E96">
      <w:pPr>
        <w:pStyle w:val="Heading3"/>
      </w:pPr>
      <w:bookmarkStart w:id="0" w:name="_Toc201585781"/>
      <w:bookmarkStart w:id="1" w:name="_Toc201585752"/>
      <w:r>
        <w:t>5.5.</w:t>
      </w:r>
      <w:r>
        <w:rPr>
          <w:rFonts w:hint="eastAsia"/>
        </w:rPr>
        <w:t>6</w:t>
      </w:r>
      <w:r>
        <w:tab/>
        <w:t>Considerations on privacy</w:t>
      </w:r>
      <w:bookmarkEnd w:id="0"/>
    </w:p>
    <w:p w14:paraId="394B9F10" w14:textId="77777777" w:rsidR="00BB3E96" w:rsidRDefault="00BB3E96" w:rsidP="00BB3E96">
      <w:pPr>
        <w:pStyle w:val="Heading4"/>
      </w:pPr>
      <w:bookmarkStart w:id="2" w:name="_Toc201585782"/>
      <w:r>
        <w:t>5.5.</w:t>
      </w:r>
      <w:r>
        <w:rPr>
          <w:rFonts w:hint="eastAsia"/>
        </w:rPr>
        <w:t>6</w:t>
      </w:r>
      <w:r>
        <w:t>.1</w:t>
      </w:r>
      <w:r>
        <w:tab/>
        <w:t>Description</w:t>
      </w:r>
      <w:bookmarkEnd w:id="2"/>
    </w:p>
    <w:p w14:paraId="7EF89AEA" w14:textId="77777777" w:rsidR="00E035CF" w:rsidRDefault="00E035CF" w:rsidP="00E035CF">
      <w:pPr>
        <w:rPr>
          <w:moveTo w:id="3" w:author="Trakinat, Jean" w:date="2025-07-17T08:54:00Z" w16du:dateUtc="2025-07-17T12:54:00Z"/>
        </w:rPr>
      </w:pPr>
      <w:moveToRangeStart w:id="4" w:author="Trakinat, Jean" w:date="2025-07-17T08:54:00Z" w:name="move203634902"/>
      <w:moveTo w:id="5" w:author="Trakinat, Jean" w:date="2025-07-17T08:54:00Z" w16du:dateUtc="2025-07-17T12:54:00Z">
        <w:r>
          <w:t xml:space="preserve">In the 5G era, proposals have been made to support user data communication tailored to various use cases such as enhanced Mobile Broadband (eMBB), ultra-reliable low-latency communications (URLLC), and massive Internet of Things (mIoT). </w:t>
        </w:r>
      </w:moveTo>
    </w:p>
    <w:moveToRangeEnd w:id="4"/>
    <w:p w14:paraId="2521E847" w14:textId="28ACB463" w:rsidR="00BB3E96" w:rsidRDefault="00BB3E96" w:rsidP="00BB3E96">
      <w: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20D8BFDD" w14:textId="77777777" w:rsidR="00BB3E96" w:rsidRDefault="00BB3E96" w:rsidP="00BB3E96">
      <w:r>
        <w:t xml:space="preserve">The main observations on the term </w:t>
      </w:r>
      <w:r>
        <w:rPr>
          <w:b/>
          <w:bCs/>
        </w:rPr>
        <w:t>Personal Data</w:t>
      </w:r>
      <w:r>
        <w:t xml:space="preserve"> are:</w:t>
      </w:r>
    </w:p>
    <w:p w14:paraId="3645537B" w14:textId="77777777" w:rsidR="00BB3E96" w:rsidRDefault="00BB3E96" w:rsidP="00BB3E96">
      <w:r>
        <w:t xml:space="preserve">1) Personal Data includes information that can directly identify a user, </w:t>
      </w:r>
      <w:proofErr w:type="gramStart"/>
      <w:r>
        <w:t>and also</w:t>
      </w:r>
      <w:proofErr w:type="gramEnd"/>
      <w:r>
        <w:t xml:space="preserve"> any information that can </w:t>
      </w:r>
      <w:r>
        <w:rPr>
          <w:b/>
          <w:bCs/>
        </w:rPr>
        <w:t>distinguish</w:t>
      </w:r>
      <w:r>
        <w:t xml:space="preserve"> one user from others.</w:t>
      </w:r>
    </w:p>
    <w:p w14:paraId="1CA0797E" w14:textId="77777777" w:rsidR="00BB3E96" w:rsidRDefault="00BB3E96" w:rsidP="00BB3E96">
      <w:r>
        <w:t xml:space="preserve">2) Personal Data includes information, that </w:t>
      </w:r>
      <w:r>
        <w:rPr>
          <w:b/>
          <w:bCs/>
        </w:rPr>
        <w:t>by itself cannot identify or distinguish a user</w:t>
      </w:r>
      <w:r>
        <w:t>, but when combined with other information, can identify or distinguish a user.</w:t>
      </w:r>
    </w:p>
    <w:p w14:paraId="53618826" w14:textId="77777777" w:rsidR="00BB3E96" w:rsidRDefault="00BB3E96" w:rsidP="00BB3E96">
      <w:r>
        <w:t xml:space="preserve">Furthermore, </w:t>
      </w:r>
      <w:r>
        <w:rPr>
          <w:b/>
          <w:bCs/>
        </w:rPr>
        <w:t>Personal Data</w:t>
      </w:r>
      <w:r>
        <w:t xml:space="preserve"> in the 3GPP context covers the following types of information related to the user:</w:t>
      </w:r>
    </w:p>
    <w:p w14:paraId="5FB10E8B" w14:textId="6C8D34D6" w:rsidR="00BB3E96" w:rsidRDefault="00BB3E96" w:rsidP="00BB3E96">
      <w:pPr>
        <w:pStyle w:val="B1"/>
      </w:pPr>
      <w:r>
        <w:lastRenderedPageBreak/>
        <w:t>-</w:t>
      </w:r>
      <w:r>
        <w:tab/>
      </w:r>
      <w:r>
        <w:rPr>
          <w:b/>
          <w:bCs/>
        </w:rPr>
        <w:t>Communication content</w:t>
      </w:r>
      <w:r>
        <w:t>: data sent or received by the user via the network, e.g. contents of a text message / voice call, data downloaded from a webpage</w:t>
      </w:r>
      <w:ins w:id="6" w:author="Trakinat, Jean" w:date="2025-07-17T08:55:00Z" w16du:dateUtc="2025-07-17T12:55:00Z">
        <w:r w:rsidR="00991F29">
          <w:t>,</w:t>
        </w:r>
      </w:ins>
    </w:p>
    <w:p w14:paraId="2687C430" w14:textId="1FB535C2" w:rsidR="00BB3E96" w:rsidRDefault="00BB3E96" w:rsidP="00BB3E96">
      <w:pPr>
        <w:pStyle w:val="B1"/>
      </w:pPr>
      <w:r>
        <w:t>-</w:t>
      </w:r>
      <w:r>
        <w:tab/>
      </w:r>
      <w:r>
        <w:rPr>
          <w:b/>
          <w:bCs/>
        </w:rPr>
        <w:t>Non-communication content</w:t>
      </w:r>
      <w:r>
        <w:t>: data sent by the UE or derived by the network that is used to provide 3GPP services such as sensing, computing</w:t>
      </w:r>
      <w:ins w:id="7" w:author="Trakinat, Jean" w:date="2025-07-17T08:55:00Z" w16du:dateUtc="2025-07-17T12:55:00Z">
        <w:r w:rsidR="00991F29">
          <w:t>,</w:t>
        </w:r>
      </w:ins>
    </w:p>
    <w:p w14:paraId="417E292C" w14:textId="1F38FA24" w:rsidR="00BB3E96" w:rsidRDefault="00BB3E96" w:rsidP="00BB3E96">
      <w:pPr>
        <w:pStyle w:val="B1"/>
        <w:rPr>
          <w:ins w:id="8" w:author="Trakinat, Jean" w:date="2025-07-17T08:55:00Z" w16du:dateUtc="2025-07-17T12:55:00Z"/>
        </w:rPr>
      </w:pPr>
      <w:r>
        <w:t>-</w:t>
      </w:r>
      <w:r>
        <w:tab/>
      </w:r>
      <w:r>
        <w:rPr>
          <w:b/>
          <w:bCs/>
        </w:rPr>
        <w:t>User-related information</w:t>
      </w:r>
      <w:r>
        <w:t xml:space="preserve">: any information (excluding </w:t>
      </w:r>
      <w:r>
        <w:rPr>
          <w:b/>
          <w:bCs/>
        </w:rPr>
        <w:t>communication content</w:t>
      </w:r>
      <w:r>
        <w:t xml:space="preserve"> and </w:t>
      </w:r>
      <w:r>
        <w:rPr>
          <w:b/>
          <w:bCs/>
        </w:rPr>
        <w:t>non-communication content</w:t>
      </w:r>
      <w:r>
        <w:t>) either sent by the UE, derived by the network, e.g. user location, UE ID</w:t>
      </w:r>
      <w:ins w:id="9" w:author="Trakinat, Jean" w:date="2025-07-17T08:55:00Z" w16du:dateUtc="2025-07-17T12:55:00Z">
        <w:r w:rsidR="00991F29">
          <w:t>.</w:t>
        </w:r>
      </w:ins>
    </w:p>
    <w:p w14:paraId="0103834B" w14:textId="77777777" w:rsidR="000602DD" w:rsidRDefault="000602DD" w:rsidP="000602DD">
      <w:pPr>
        <w:rPr>
          <w:ins w:id="10" w:author="Trakinat, Jean" w:date="2025-07-17T08:54:00Z" w16du:dateUtc="2025-07-17T12:54:00Z"/>
        </w:rPr>
      </w:pPr>
      <w:ins w:id="11" w:author="Trakinat, Jean" w:date="2025-07-17T08:54:00Z" w16du:dateUtc="2025-07-17T12:54:00Z">
        <w: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t>In light of</w:t>
        </w:r>
        <w:proofErr w:type="gramEnd"/>
        <w: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ins>
    </w:p>
    <w:p w14:paraId="4DF3A1BD" w14:textId="3CC866C0" w:rsidR="00991F29" w:rsidDel="00991F29" w:rsidRDefault="00991F29" w:rsidP="00991F29">
      <w:pPr>
        <w:rPr>
          <w:del w:id="12" w:author="Trakinat, Jean" w:date="2025-07-17T08:55:00Z" w16du:dateUtc="2025-07-17T12:55:00Z"/>
          <w:moveTo w:id="13" w:author="Trakinat, Jean" w:date="2025-07-17T08:55:00Z" w16du:dateUtc="2025-07-17T12:55:00Z"/>
        </w:rPr>
      </w:pPr>
      <w:moveToRangeStart w:id="14" w:author="Trakinat, Jean" w:date="2025-07-17T08:55:00Z" w:name="move203634965"/>
      <w:moveTo w:id="15" w:author="Trakinat, Jean" w:date="2025-07-17T08:55:00Z" w16du:dateUtc="2025-07-17T12:55:00Z">
        <w:r w:rsidRPr="005059FC">
          <w:t>As</w:t>
        </w:r>
        <w:r>
          <w:t xml:space="preserve"> the</w:t>
        </w:r>
        <w:r w:rsidRPr="005059FC">
          <w:t xml:space="preserv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moveTo>
    </w:p>
    <w:p w14:paraId="1FFE5E9E" w14:textId="7CBE1AFC" w:rsidR="00BB3E96" w:rsidDel="00A40DA4" w:rsidRDefault="00BB3E96" w:rsidP="00BB3E96">
      <w:pPr>
        <w:pStyle w:val="Heading4"/>
        <w:rPr>
          <w:del w:id="16" w:author="Trakinat, Jean" w:date="2025-07-17T09:05:00Z" w16du:dateUtc="2025-07-17T13:05:00Z"/>
        </w:rPr>
      </w:pPr>
      <w:bookmarkStart w:id="17" w:name="_Toc201585783"/>
      <w:moveToRangeEnd w:id="14"/>
      <w:del w:id="18" w:author="Trakinat, Jean" w:date="2025-07-17T09:05:00Z" w16du:dateUtc="2025-07-17T13:05:00Z">
        <w:r w:rsidDel="00A40DA4">
          <w:delText>5.5.</w:delText>
        </w:r>
        <w:r w:rsidDel="00A40DA4">
          <w:rPr>
            <w:rFonts w:hint="eastAsia"/>
          </w:rPr>
          <w:delText>6</w:delText>
        </w:r>
        <w:r w:rsidDel="00A40DA4">
          <w:delText>.2</w:delText>
        </w:r>
        <w:r w:rsidDel="00A40DA4">
          <w:tab/>
          <w:delText>Existing features partly or fully covering the functionality</w:delText>
        </w:r>
        <w:bookmarkEnd w:id="17"/>
      </w:del>
    </w:p>
    <w:p w14:paraId="7C80A0DF" w14:textId="3570FD92" w:rsidR="00BB3E96" w:rsidRDefault="00BB3E96" w:rsidP="00BB3E96">
      <w:r>
        <w:t>SA1 studied privacy in Release 6 in TR 22.949</w:t>
      </w:r>
      <w:del w:id="19" w:author="Trakinat, Jean" w:date="2025-07-17T08:56:00Z" w16du:dateUtc="2025-07-17T12:56:00Z">
        <w:r w:rsidDel="00D024D9">
          <w:delText xml:space="preserve"> (Study on Generalised Privacy Capability)</w:delText>
        </w:r>
      </w:del>
      <w:r>
        <w:t xml:space="preserve"> [72]. SA3 also studied privacy in Release 14 in TR 33.849 </w:t>
      </w:r>
      <w:del w:id="20" w:author="Trakinat, Jean" w:date="2025-07-17T08:56:00Z" w16du:dateUtc="2025-07-17T12:56:00Z">
        <w:r w:rsidDel="00D024D9">
          <w:delText>(Study on subscriber privacy impact in 3GPP)</w:delText>
        </w:r>
      </w:del>
      <w:r>
        <w:t xml:space="preserve"> [73].</w:t>
      </w:r>
    </w:p>
    <w:p w14:paraId="6DA8842B" w14:textId="77777777" w:rsidR="00BB3E96" w:rsidRDefault="00BB3E96" w:rsidP="00BB3E96">
      <w:r>
        <w:t>Requirements for privacy for 4G are defined in TS 22.278 [74]:</w:t>
      </w:r>
    </w:p>
    <w:p w14:paraId="74E35AE2" w14:textId="77777777" w:rsidR="00BB3E96" w:rsidRDefault="00BB3E96" w:rsidP="00BB3E96">
      <w:pPr>
        <w:rPr>
          <w:i/>
          <w:iCs/>
        </w:rPr>
      </w:pPr>
      <w:r>
        <w:rPr>
          <w:i/>
          <w:iCs/>
        </w:rPr>
        <w:t>The Evolved Packet System shall provide several appropriate levels of user privacy including communication confidentiality, location privacy, and identity protection.</w:t>
      </w:r>
    </w:p>
    <w:p w14:paraId="51227448" w14:textId="77777777" w:rsidR="00BB3E96" w:rsidRDefault="00BB3E96" w:rsidP="00BB3E96">
      <w:pPr>
        <w:rPr>
          <w:i/>
          <w:iCs/>
        </w:rPr>
      </w:pPr>
      <w:r>
        <w:rPr>
          <w:i/>
          <w:iCs/>
        </w:rPr>
        <w:t xml:space="preserve">The </w:t>
      </w:r>
      <w:r>
        <w:rPr>
          <w:b/>
          <w:bCs/>
          <w:i/>
          <w:iCs/>
        </w:rPr>
        <w:t>privacy</w:t>
      </w:r>
      <w:r>
        <w:rPr>
          <w:i/>
          <w:iCs/>
        </w:rPr>
        <w:t xml:space="preserve"> of the contents, origin, and destination of a particular communication shall be protected from disclosure to unauthorised parties.</w:t>
      </w:r>
    </w:p>
    <w:p w14:paraId="31D3C274" w14:textId="77777777" w:rsidR="00BB3E96" w:rsidRDefault="00BB3E96" w:rsidP="00BB3E96">
      <w:pPr>
        <w:rPr>
          <w:i/>
          <w:iCs/>
        </w:rPr>
      </w:pPr>
      <w:r>
        <w:rPr>
          <w:i/>
          <w:iCs/>
        </w:rPr>
        <w:t>The Evolved Packet System shall be able to hide the identities of users from unauthorised third parties.</w:t>
      </w:r>
    </w:p>
    <w:p w14:paraId="23D79CE1" w14:textId="77777777" w:rsidR="00BB3E96" w:rsidRDefault="00BB3E96" w:rsidP="00BB3E96">
      <w:pPr>
        <w:rPr>
          <w:i/>
          <w:iCs/>
        </w:rPr>
      </w:pPr>
      <w:r>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21AA3B2F" w14:textId="77777777" w:rsidR="00BB3E96" w:rsidRDefault="00BB3E96" w:rsidP="00BB3E96">
      <w:r>
        <w:t>In addition to the requirements above, requirements for privacy for 5G are defined in TS 22.261 [14]:</w:t>
      </w:r>
    </w:p>
    <w:p w14:paraId="1AAD2C94" w14:textId="77777777" w:rsidR="00BB3E96" w:rsidRDefault="00BB3E96" w:rsidP="00BB3E96">
      <w:pPr>
        <w:rPr>
          <w:i/>
          <w:iCs/>
        </w:rPr>
      </w:pPr>
      <w:r>
        <w:rPr>
          <w:i/>
          <w:iCs/>
        </w:rPr>
        <w:t xml:space="preserve">The 5G system shall support a secure mechanism to collect system information while ensuring end-user and application </w:t>
      </w:r>
      <w:r>
        <w:rPr>
          <w:b/>
          <w:bCs/>
          <w:i/>
          <w:iCs/>
        </w:rPr>
        <w:t>privacy</w:t>
      </w:r>
      <w:r>
        <w:rPr>
          <w:i/>
          <w:iCs/>
        </w:rPr>
        <w:t xml:space="preserve"> (e.g., application-level information is not to be related to an individual user identity or subscriber identity and UE information is not to be related to an individual subscriber identity).</w:t>
      </w:r>
    </w:p>
    <w:p w14:paraId="54DA4B18" w14:textId="77777777" w:rsidR="004A62EC" w:rsidRDefault="004A62EC" w:rsidP="004A62EC">
      <w:pPr>
        <w:rPr>
          <w:moveTo w:id="21" w:author="Trakinat, Jean" w:date="2025-07-17T08:57:00Z" w16du:dateUtc="2025-07-17T12:57:00Z"/>
        </w:rPr>
      </w:pPr>
      <w:moveToRangeStart w:id="22" w:author="Trakinat, Jean" w:date="2025-07-17T08:57:00Z" w:name="move203635057"/>
      <w:moveTo w:id="23" w:author="Trakinat, Jean" w:date="2025-07-17T08:57:00Z" w16du:dateUtc="2025-07-17T12:57:00Z">
        <w:r>
          <w:t>There are requirements for network capability exposure that are partially related, as indicated in clause 6.10.2 on TS 22.261 [14]. However, the requirement is for a security logging information of UEs.</w:t>
        </w:r>
      </w:moveTo>
    </w:p>
    <w:p w14:paraId="557FCDCE" w14:textId="77777777" w:rsidR="004A62EC" w:rsidRDefault="004A62EC" w:rsidP="004A62EC">
      <w:pPr>
        <w:rPr>
          <w:moveTo w:id="24" w:author="Trakinat, Jean" w:date="2025-07-17T08:57:00Z" w16du:dateUtc="2025-07-17T12:57:00Z"/>
          <w:i/>
          <w:iCs/>
        </w:rPr>
      </w:pPr>
      <w:moveTo w:id="25" w:author="Trakinat, Jean" w:date="2025-07-17T08:57:00Z" w16du:dateUtc="2025-07-17T12:57:00Z">
        <w:r>
          <w:rPr>
            <w:i/>
            <w:iCs/>
          </w:rPr>
          <w:t>Based on operator policy, the 5G network shall expose a suitable API to provide the security logging information of UEs, for example, the active 3GPP security mechanisms (e.g. data privacy, authentication, integrity protection) to an authorized third-party.</w:t>
        </w:r>
      </w:moveTo>
    </w:p>
    <w:p w14:paraId="23073BDE" w14:textId="77777777" w:rsidR="004A62EC" w:rsidRDefault="004A62EC" w:rsidP="004A62EC">
      <w:pPr>
        <w:rPr>
          <w:moveTo w:id="26" w:author="Trakinat, Jean" w:date="2025-07-17T08:57:00Z" w16du:dateUtc="2025-07-17T12:57:00Z"/>
          <w:i/>
          <w:iCs/>
        </w:rPr>
      </w:pPr>
      <w:moveTo w:id="27" w:author="Trakinat, Jean" w:date="2025-07-17T08:57:00Z" w16du:dateUtc="2025-07-17T12:57:00Z">
        <w:r>
          <w:rPr>
            <w:i/>
            <w:iCs/>
          </w:rPr>
          <w:t>The 5G system shall be able to:</w:t>
        </w:r>
      </w:moveTo>
    </w:p>
    <w:p w14:paraId="679079EE" w14:textId="77777777" w:rsidR="004A62EC" w:rsidRDefault="004A62EC" w:rsidP="004A62EC">
      <w:pPr>
        <w:pStyle w:val="B1"/>
        <w:rPr>
          <w:moveTo w:id="28" w:author="Trakinat, Jean" w:date="2025-07-17T08:57:00Z" w16du:dateUtc="2025-07-17T12:57:00Z"/>
          <w:i/>
          <w:iCs/>
        </w:rPr>
      </w:pPr>
      <w:moveTo w:id="29" w:author="Trakinat, Jean" w:date="2025-07-17T08:57:00Z" w16du:dateUtc="2025-07-17T12:57:00Z">
        <w:r>
          <w:t>-</w:t>
        </w:r>
        <w:r>
          <w:tab/>
        </w:r>
        <w:r>
          <w:rPr>
            <w:i/>
            <w:iCs/>
          </w:rPr>
          <w:t>provide a third-party with secure access to APIs (e.g. triggered by an application that is visible to the 5G system), by authenticating and authorizing both the third-party and the UE using the third-party's service.</w:t>
        </w:r>
      </w:moveTo>
    </w:p>
    <w:p w14:paraId="05168C92" w14:textId="77777777" w:rsidR="00961130" w:rsidRPr="00961130" w:rsidRDefault="004A62EC" w:rsidP="004A62EC">
      <w:pPr>
        <w:rPr>
          <w:ins w:id="30" w:author="Trakinat, Jean" w:date="2025-07-17T09:15:00Z" w16du:dateUtc="2025-07-17T13:15:00Z"/>
          <w:i/>
          <w:iCs/>
          <w:rPrChange w:id="31" w:author="Trakinat, Jean" w:date="2025-07-17T09:15:00Z" w16du:dateUtc="2025-07-17T13:15:00Z">
            <w:rPr>
              <w:ins w:id="32" w:author="Trakinat, Jean" w:date="2025-07-17T09:15:00Z" w16du:dateUtc="2025-07-17T13:15:00Z"/>
            </w:rPr>
          </w:rPrChange>
        </w:rPr>
      </w:pPr>
      <w:moveTo w:id="33" w:author="Trakinat, Jean" w:date="2025-07-17T08:57:00Z" w16du:dateUtc="2025-07-17T12:57:00Z">
        <w:r w:rsidRPr="00961130">
          <w:rPr>
            <w:i/>
            <w:iCs/>
            <w:rPrChange w:id="34" w:author="Trakinat, Jean" w:date="2025-07-17T09:15:00Z" w16du:dateUtc="2025-07-17T13:15:00Z">
              <w:rPr/>
            </w:rPrChange>
          </w:rPr>
          <w:t xml:space="preserve">Subject to regulatory requirements and based on operator policy, the 5G system shall provide a mechanism to support confidentiality to prevent exposure of data exchanged between the 5G network and a </w:t>
        </w:r>
        <w:proofErr w:type="gramStart"/>
        <w:r w:rsidRPr="00961130">
          <w:rPr>
            <w:i/>
            <w:iCs/>
            <w:rPrChange w:id="35" w:author="Trakinat, Jean" w:date="2025-07-17T09:15:00Z" w16du:dateUtc="2025-07-17T13:15:00Z">
              <w:rPr/>
            </w:rPrChange>
          </w:rPr>
          <w:t>third party</w:t>
        </w:r>
        <w:proofErr w:type="gramEnd"/>
        <w:r w:rsidRPr="00961130">
          <w:rPr>
            <w:i/>
            <w:iCs/>
            <w:rPrChange w:id="36" w:author="Trakinat, Jean" w:date="2025-07-17T09:15:00Z" w16du:dateUtc="2025-07-17T13:15:00Z">
              <w:rPr/>
            </w:rPrChange>
          </w:rPr>
          <w:t xml:space="preserve"> service provider. </w:t>
        </w:r>
      </w:moveTo>
    </w:p>
    <w:p w14:paraId="2CA287D6" w14:textId="748DF5AB" w:rsidR="004A62EC" w:rsidRPr="00474304" w:rsidRDefault="004A62EC" w:rsidP="004A62EC">
      <w:pPr>
        <w:rPr>
          <w:moveTo w:id="37" w:author="Trakinat, Jean" w:date="2025-07-17T08:57:00Z" w16du:dateUtc="2025-07-17T12:57:00Z"/>
          <w:i/>
          <w:iCs/>
          <w:rPrChange w:id="38" w:author="Trakinat, Jean" w:date="2025-07-17T09:16:00Z" w16du:dateUtc="2025-07-17T13:16:00Z">
            <w:rPr>
              <w:moveTo w:id="39" w:author="Trakinat, Jean" w:date="2025-07-17T08:57:00Z" w16du:dateUtc="2025-07-17T12:57:00Z"/>
            </w:rPr>
          </w:rPrChange>
        </w:rPr>
      </w:pPr>
      <w:moveTo w:id="40" w:author="Trakinat, Jean" w:date="2025-07-17T08:57:00Z" w16du:dateUtc="2025-07-17T12:57:00Z">
        <w:r w:rsidRPr="00474304">
          <w:rPr>
            <w:i/>
            <w:iCs/>
            <w:rPrChange w:id="41" w:author="Trakinat, Jean" w:date="2025-07-17T09:16:00Z" w16du:dateUtc="2025-07-17T13:16:00Z">
              <w:rPr/>
            </w:rPrChange>
          </w:rPr>
          <w:lastRenderedPageBreak/>
          <w:t>Subject to regulatory requirements and based on operator policy, the 5G system shall provide a mechanism to support data integrity verification service to assure the integrity of the data exchanged between the 5G network and a third-party service provider.</w:t>
        </w:r>
      </w:moveTo>
    </w:p>
    <w:p w14:paraId="7241F78D" w14:textId="77777777" w:rsidR="004A62EC" w:rsidRPr="002048F8" w:rsidRDefault="004A62EC" w:rsidP="004A62EC">
      <w:pPr>
        <w:rPr>
          <w:moveTo w:id="42" w:author="Trakinat, Jean" w:date="2025-07-17T08:57:00Z" w16du:dateUtc="2025-07-17T12:57:00Z"/>
          <w:i/>
          <w:iCs/>
          <w:rPrChange w:id="43" w:author="Trakinat, Jean" w:date="2025-07-17T09:17:00Z" w16du:dateUtc="2025-07-17T13:17:00Z">
            <w:rPr>
              <w:moveTo w:id="44" w:author="Trakinat, Jean" w:date="2025-07-17T08:57:00Z" w16du:dateUtc="2025-07-17T12:57:00Z"/>
            </w:rPr>
          </w:rPrChange>
        </w:rPr>
      </w:pPr>
      <w:moveTo w:id="45" w:author="Trakinat, Jean" w:date="2025-07-17T08:57:00Z" w16du:dateUtc="2025-07-17T12:57:00Z">
        <w:r w:rsidRPr="002048F8">
          <w:rPr>
            <w:i/>
            <w:iCs/>
            <w:rPrChange w:id="46" w:author="Trakinat, Jean" w:date="2025-07-17T09:17:00Z" w16du:dateUtc="2025-07-17T13:17:00Z">
              <w:rPr/>
            </w:rPrChange>
          </w:rPr>
          <w:t>The 5G system shall provide suitable means to allow use of a trusted and authorized third-party provided integrity protection mechanism for data exchanged between an authorized UE served by a private slice and a core network entity in that private slice.</w:t>
        </w:r>
      </w:moveTo>
    </w:p>
    <w:p w14:paraId="11F45B65" w14:textId="5C64C102" w:rsidR="004A62EC" w:rsidRPr="002048F8" w:rsidRDefault="004A62EC" w:rsidP="00BB3E96">
      <w:pPr>
        <w:rPr>
          <w:ins w:id="47" w:author="Trakinat, Jean" w:date="2025-07-17T08:57:00Z" w16du:dateUtc="2025-07-17T12:57:00Z"/>
          <w:i/>
          <w:iCs/>
          <w:rPrChange w:id="48" w:author="Trakinat, Jean" w:date="2025-07-17T09:17:00Z" w16du:dateUtc="2025-07-17T13:17:00Z">
            <w:rPr>
              <w:ins w:id="49" w:author="Trakinat, Jean" w:date="2025-07-17T08:57:00Z" w16du:dateUtc="2025-07-17T12:57:00Z"/>
            </w:rPr>
          </w:rPrChange>
        </w:rPr>
      </w:pPr>
      <w:moveTo w:id="50" w:author="Trakinat, Jean" w:date="2025-07-17T08:57:00Z" w16du:dateUtc="2025-07-17T12:57:00Z">
        <w:r w:rsidRPr="002048F8">
          <w:rPr>
            <w:i/>
            <w:iCs/>
            <w:rPrChange w:id="51" w:author="Trakinat, Jean" w:date="2025-07-17T09:17:00Z" w16du:dateUtc="2025-07-17T13:17:00Z">
              <w:rPr/>
            </w:rPrChange>
          </w:rPr>
          <w:t>The 5G system shall provide suitable means to allow use of a trusted and authorized third-party provided integrity protection mechanism for data exchanged between an authorized UE served by a non-public network and a core network entity in that non-public network.</w:t>
        </w:r>
      </w:moveTo>
      <w:moveToRangeEnd w:id="22"/>
    </w:p>
    <w:p w14:paraId="0093ED94" w14:textId="43B85727" w:rsidR="00BB3E96" w:rsidRDefault="00BB3E96" w:rsidP="00BB3E96">
      <w:r>
        <w:t>A well-structured consolidated requirement on privacy protection can provide clearer guidance for Stage 2 and Stage 3 development.</w:t>
      </w:r>
    </w:p>
    <w:p w14:paraId="460E0901" w14:textId="2C4D8B60" w:rsidR="00BB3E96" w:rsidRDefault="00BB3E96" w:rsidP="00BB3E96">
      <w:pPr>
        <w:pStyle w:val="Heading4"/>
      </w:pPr>
      <w:bookmarkStart w:id="52" w:name="_Toc201585784"/>
      <w:r>
        <w:t>5.5.</w:t>
      </w:r>
      <w:r>
        <w:rPr>
          <w:rFonts w:hint="eastAsia"/>
        </w:rPr>
        <w:t>6</w:t>
      </w:r>
      <w:r>
        <w:t>.</w:t>
      </w:r>
      <w:del w:id="53" w:author="Trakinat, Jean" w:date="2025-07-17T09:21:00Z" w16du:dateUtc="2025-07-17T13:21:00Z">
        <w:r w:rsidDel="004413E3">
          <w:delText>3</w:delText>
        </w:r>
      </w:del>
      <w:ins w:id="54" w:author="Trakinat, Jean" w:date="2025-07-17T09:21:00Z" w16du:dateUtc="2025-07-17T13:21:00Z">
        <w:r w:rsidR="004413E3">
          <w:t>2</w:t>
        </w:r>
      </w:ins>
      <w:r>
        <w:tab/>
        <w:t>Potential New Requirements</w:t>
      </w:r>
      <w:bookmarkEnd w:id="52"/>
    </w:p>
    <w:p w14:paraId="237C34B9" w14:textId="26D20CA7" w:rsidR="00BB3E96" w:rsidRDefault="00BB3E96" w:rsidP="00BB3E96">
      <w:r>
        <w:t>[PR 5.5.</w:t>
      </w:r>
      <w:r>
        <w:rPr>
          <w:rFonts w:eastAsiaTheme="minorEastAsia" w:hint="eastAsia"/>
          <w:lang w:eastAsia="zh-CN"/>
        </w:rPr>
        <w:t>6</w:t>
      </w:r>
      <w:r>
        <w:t>.</w:t>
      </w:r>
      <w:del w:id="55" w:author="Trakinat, Jean" w:date="2025-07-17T09:21:00Z" w16du:dateUtc="2025-07-17T13:21:00Z">
        <w:r w:rsidDel="004413E3">
          <w:delText>3</w:delText>
        </w:r>
      </w:del>
      <w:ins w:id="56" w:author="Trakinat, Jean" w:date="2025-07-17T09:21:00Z" w16du:dateUtc="2025-07-17T13:21:00Z">
        <w:r w:rsidR="004413E3">
          <w:t>2</w:t>
        </w:r>
      </w:ins>
      <w:r>
        <w:t>-1] Subject to regulatory requirements or operator policy, the 6G system shall protect from unauthorised access and disclosure to unauthorised entities any Personal Data belonging to a user and subscriber.</w:t>
      </w:r>
    </w:p>
    <w:p w14:paraId="6EFF557A" w14:textId="77777777" w:rsidR="00BB3E96" w:rsidRDefault="00BB3E96" w:rsidP="00BB3E96">
      <w:pPr>
        <w:pStyle w:val="EditorsNote"/>
      </w:pPr>
      <w:r>
        <w:t>Editor's Note: The requirement above is FFS</w:t>
      </w:r>
    </w:p>
    <w:p w14:paraId="2EB58330" w14:textId="2DD39C59" w:rsidR="00A5734F" w:rsidRDefault="00A5734F" w:rsidP="00A5734F">
      <w:pPr>
        <w:rPr>
          <w:moveTo w:id="57" w:author="Trakinat, Jean" w:date="2025-07-17T08:58:00Z" w16du:dateUtc="2025-07-17T12:58:00Z"/>
        </w:rPr>
      </w:pPr>
      <w:bookmarkStart w:id="58" w:name="_Toc201585785"/>
      <w:moveToRangeStart w:id="59" w:author="Trakinat, Jean" w:date="2025-07-17T08:58:00Z" w:name="move203635136"/>
      <w:moveTo w:id="60" w:author="Trakinat, Jean" w:date="2025-07-17T08:58:00Z" w16du:dateUtc="2025-07-17T12:58:00Z">
        <w:r>
          <w:t>[PR 5.5.</w:t>
        </w:r>
        <w:del w:id="61" w:author="Trakinat, Jean" w:date="2025-07-17T08:58:00Z" w16du:dateUtc="2025-07-17T12:58:00Z">
          <w:r w:rsidDel="00A5734F">
            <w:rPr>
              <w:rFonts w:eastAsiaTheme="minorEastAsia" w:hint="eastAsia"/>
              <w:lang w:eastAsia="zh-CN"/>
            </w:rPr>
            <w:delText>7</w:delText>
          </w:r>
        </w:del>
      </w:moveTo>
      <w:ins w:id="62" w:author="Trakinat, Jean" w:date="2025-07-17T08:58:00Z" w16du:dateUtc="2025-07-17T12:58:00Z">
        <w:r>
          <w:rPr>
            <w:rFonts w:eastAsiaTheme="minorEastAsia"/>
            <w:lang w:eastAsia="zh-CN"/>
          </w:rPr>
          <w:t>6</w:t>
        </w:r>
      </w:ins>
      <w:moveTo w:id="63" w:author="Trakinat, Jean" w:date="2025-07-17T08:58:00Z" w16du:dateUtc="2025-07-17T12:58:00Z">
        <w:r>
          <w:t>.</w:t>
        </w:r>
        <w:del w:id="64" w:author="Trakinat, Jean" w:date="2025-07-17T09:21:00Z" w16du:dateUtc="2025-07-17T13:21:00Z">
          <w:r w:rsidDel="004413E3">
            <w:delText>3</w:delText>
          </w:r>
        </w:del>
      </w:moveTo>
      <w:ins w:id="65" w:author="Trakinat, Jean" w:date="2025-07-17T09:21:00Z" w16du:dateUtc="2025-07-17T13:21:00Z">
        <w:r w:rsidR="004413E3">
          <w:t>2</w:t>
        </w:r>
      </w:ins>
      <w:moveTo w:id="66" w:author="Trakinat, Jean" w:date="2025-07-17T08:58:00Z" w16du:dateUtc="2025-07-17T12:58:00Z">
        <w:r>
          <w:t>-</w:t>
        </w:r>
        <w:del w:id="67" w:author="Trakinat, Jean" w:date="2025-07-17T08:58:00Z" w16du:dateUtc="2025-07-17T12:58:00Z">
          <w:r w:rsidDel="00A5734F">
            <w:delText>1</w:delText>
          </w:r>
        </w:del>
      </w:moveTo>
      <w:ins w:id="68" w:author="Trakinat, Jean" w:date="2025-07-17T08:58:00Z" w16du:dateUtc="2025-07-17T12:58:00Z">
        <w:r>
          <w:t>2</w:t>
        </w:r>
      </w:ins>
      <w:moveTo w:id="69" w:author="Trakinat, Jean" w:date="2025-07-17T08:58:00Z" w16du:dateUtc="2025-07-17T12:58:00Z">
        <w:r>
          <w:t>]    Subject to operator policy and regulatory requirements, the 6G system shall support privacy protection for any information exposure to a 3rd party.</w:t>
        </w:r>
      </w:moveTo>
    </w:p>
    <w:p w14:paraId="04768CC7" w14:textId="302C02C1" w:rsidR="00A5734F" w:rsidRDefault="00A5734F" w:rsidP="00A5734F">
      <w:pPr>
        <w:rPr>
          <w:moveTo w:id="70" w:author="Trakinat, Jean" w:date="2025-07-17T08:58:00Z" w16du:dateUtc="2025-07-17T12:58:00Z"/>
        </w:rPr>
      </w:pPr>
      <w:moveTo w:id="71" w:author="Trakinat, Jean" w:date="2025-07-17T08:58:00Z" w16du:dateUtc="2025-07-17T12:58:00Z">
        <w:r>
          <w:t>[PR</w:t>
        </w:r>
        <w:r>
          <w:rPr>
            <w:rFonts w:eastAsiaTheme="minorEastAsia" w:hint="eastAsia"/>
            <w:lang w:eastAsia="zh-CN"/>
          </w:rPr>
          <w:t xml:space="preserve"> </w:t>
        </w:r>
        <w:r>
          <w:t>5.5.</w:t>
        </w:r>
        <w:del w:id="72" w:author="Trakinat, Jean" w:date="2025-07-17T08:58:00Z" w16du:dateUtc="2025-07-17T12:58:00Z">
          <w:r w:rsidDel="00A5734F">
            <w:rPr>
              <w:rFonts w:eastAsiaTheme="minorEastAsia" w:hint="eastAsia"/>
              <w:lang w:eastAsia="zh-CN"/>
            </w:rPr>
            <w:delText>7</w:delText>
          </w:r>
        </w:del>
      </w:moveTo>
      <w:ins w:id="73" w:author="Trakinat, Jean" w:date="2025-07-17T08:58:00Z" w16du:dateUtc="2025-07-17T12:58:00Z">
        <w:r>
          <w:rPr>
            <w:rFonts w:eastAsiaTheme="minorEastAsia"/>
            <w:lang w:eastAsia="zh-CN"/>
          </w:rPr>
          <w:t>6</w:t>
        </w:r>
      </w:ins>
      <w:moveTo w:id="74" w:author="Trakinat, Jean" w:date="2025-07-17T08:58:00Z" w16du:dateUtc="2025-07-17T12:58:00Z">
        <w:r>
          <w:t>.</w:t>
        </w:r>
        <w:del w:id="75" w:author="Trakinat, Jean" w:date="2025-07-17T09:21:00Z" w16du:dateUtc="2025-07-17T13:21:00Z">
          <w:r w:rsidDel="004413E3">
            <w:delText>3</w:delText>
          </w:r>
        </w:del>
      </w:moveTo>
      <w:ins w:id="76" w:author="Trakinat, Jean" w:date="2025-07-17T09:21:00Z" w16du:dateUtc="2025-07-17T13:21:00Z">
        <w:r w:rsidR="004413E3">
          <w:t>2</w:t>
        </w:r>
      </w:ins>
      <w:moveTo w:id="77" w:author="Trakinat, Jean" w:date="2025-07-17T08:58:00Z" w16du:dateUtc="2025-07-17T12:58:00Z">
        <w:r>
          <w:t>-</w:t>
        </w:r>
        <w:del w:id="78" w:author="Trakinat, Jean" w:date="2025-07-17T08:58:00Z" w16du:dateUtc="2025-07-17T12:58:00Z">
          <w:r w:rsidDel="00A5734F">
            <w:delText>2</w:delText>
          </w:r>
        </w:del>
      </w:moveTo>
      <w:ins w:id="79" w:author="Trakinat, Jean" w:date="2025-07-17T08:58:00Z" w16du:dateUtc="2025-07-17T12:58:00Z">
        <w:r>
          <w:t>3</w:t>
        </w:r>
      </w:ins>
      <w:moveTo w:id="80" w:author="Trakinat, Jean" w:date="2025-07-17T08:58:00Z" w16du:dateUtc="2025-07-17T12:58:00Z">
        <w:r>
          <w:t>] Subject to national or regional regulatory requirement</w:t>
        </w:r>
      </w:moveTo>
      <w:ins w:id="81" w:author="Trakinat, Jean" w:date="2025-07-17T08:59:00Z" w16du:dateUtc="2025-07-17T12:59:00Z">
        <w:r w:rsidR="00495EEF">
          <w:t>s</w:t>
        </w:r>
      </w:ins>
      <w:moveTo w:id="82" w:author="Trakinat, Jean" w:date="2025-07-17T08:58:00Z" w16du:dateUtc="2025-07-17T12:58:00Z">
        <w:r>
          <w:t>, the 6G system shall provide user privacy protection, location privacy, identity protection for UEs accessing 6G network for services (e.g. communication, sensing, AI inferencing), and for the corresponding information exposure to an authorized 3rd party.</w:t>
        </w:r>
      </w:moveTo>
    </w:p>
    <w:p w14:paraId="53035495" w14:textId="53727C06" w:rsidR="00A5734F" w:rsidRDefault="00A5734F" w:rsidP="00A5734F">
      <w:pPr>
        <w:rPr>
          <w:moveTo w:id="83" w:author="Trakinat, Jean" w:date="2025-07-17T08:58:00Z" w16du:dateUtc="2025-07-17T12:58:00Z"/>
        </w:rPr>
      </w:pPr>
      <w:moveTo w:id="84" w:author="Trakinat, Jean" w:date="2025-07-17T08:58:00Z" w16du:dateUtc="2025-07-17T12:58:00Z">
        <w:r>
          <w:t>[PR</w:t>
        </w:r>
        <w:r>
          <w:rPr>
            <w:rFonts w:eastAsiaTheme="minorEastAsia" w:hint="eastAsia"/>
            <w:lang w:eastAsia="zh-CN"/>
          </w:rPr>
          <w:t xml:space="preserve"> </w:t>
        </w:r>
        <w:r>
          <w:t>5.5.</w:t>
        </w:r>
        <w:del w:id="85" w:author="Trakinat, Jean" w:date="2025-07-17T08:58:00Z" w16du:dateUtc="2025-07-17T12:58:00Z">
          <w:r w:rsidDel="00A5734F">
            <w:rPr>
              <w:rFonts w:eastAsiaTheme="minorEastAsia" w:hint="eastAsia"/>
              <w:lang w:eastAsia="zh-CN"/>
            </w:rPr>
            <w:delText>7</w:delText>
          </w:r>
        </w:del>
      </w:moveTo>
      <w:ins w:id="86" w:author="Trakinat, Jean" w:date="2025-07-17T08:58:00Z" w16du:dateUtc="2025-07-17T12:58:00Z">
        <w:r>
          <w:rPr>
            <w:rFonts w:eastAsiaTheme="minorEastAsia"/>
            <w:lang w:eastAsia="zh-CN"/>
          </w:rPr>
          <w:t>6</w:t>
        </w:r>
      </w:ins>
      <w:moveTo w:id="87" w:author="Trakinat, Jean" w:date="2025-07-17T08:58:00Z" w16du:dateUtc="2025-07-17T12:58:00Z">
        <w:r>
          <w:t>.</w:t>
        </w:r>
        <w:del w:id="88" w:author="Trakinat, Jean" w:date="2025-07-17T09:21:00Z" w16du:dateUtc="2025-07-17T13:21:00Z">
          <w:r w:rsidDel="004413E3">
            <w:delText>3</w:delText>
          </w:r>
        </w:del>
      </w:moveTo>
      <w:ins w:id="89" w:author="Trakinat, Jean" w:date="2025-07-17T09:21:00Z" w16du:dateUtc="2025-07-17T13:21:00Z">
        <w:r w:rsidR="004413E3">
          <w:t>2</w:t>
        </w:r>
      </w:ins>
      <w:moveTo w:id="90" w:author="Trakinat, Jean" w:date="2025-07-17T08:58:00Z" w16du:dateUtc="2025-07-17T12:58:00Z">
        <w:r>
          <w:t>-</w:t>
        </w:r>
        <w:del w:id="91" w:author="Trakinat, Jean" w:date="2025-07-17T08:59:00Z" w16du:dateUtc="2025-07-17T12:59:00Z">
          <w:r w:rsidDel="00A5734F">
            <w:delText>3</w:delText>
          </w:r>
        </w:del>
      </w:moveTo>
      <w:ins w:id="92" w:author="Trakinat, Jean" w:date="2025-07-17T08:59:00Z" w16du:dateUtc="2025-07-17T12:59:00Z">
        <w:r>
          <w:t>4</w:t>
        </w:r>
      </w:ins>
      <w:moveTo w:id="93" w:author="Trakinat, Jean" w:date="2025-07-17T08:58:00Z" w16du:dateUtc="2025-07-17T12:58:00Z">
        <w:r>
          <w:t>] The 6G system shall be able to protect UE’s subscriber identities from attacks.</w:t>
        </w:r>
      </w:moveTo>
    </w:p>
    <w:moveToRangeEnd w:id="59"/>
    <w:p w14:paraId="547F12F8" w14:textId="5F28AD6D" w:rsidR="00BB3E96" w:rsidDel="00A5734F" w:rsidRDefault="00BB3E96" w:rsidP="00BB3E96">
      <w:pPr>
        <w:pStyle w:val="Heading3"/>
        <w:rPr>
          <w:del w:id="94" w:author="Trakinat, Jean" w:date="2025-07-17T08:59:00Z" w16du:dateUtc="2025-07-17T12:59:00Z"/>
        </w:rPr>
      </w:pPr>
      <w:del w:id="95" w:author="Trakinat, Jean" w:date="2025-07-17T08:59:00Z" w16du:dateUtc="2025-07-17T12:59:00Z">
        <w:r w:rsidDel="00A5734F">
          <w:delText>5.5.</w:delText>
        </w:r>
        <w:r w:rsidDel="00A5734F">
          <w:rPr>
            <w:rFonts w:hint="eastAsia"/>
          </w:rPr>
          <w:delText>7</w:delText>
        </w:r>
        <w:r w:rsidDel="00A5734F">
          <w:tab/>
        </w:r>
      </w:del>
      <w:del w:id="96" w:author="Trakinat, Jean" w:date="2025-07-15T06:20:00Z" w16du:dateUtc="2025-07-15T10:20:00Z">
        <w:r w:rsidDel="00BB3E96">
          <w:delText>Use Case on p</w:delText>
        </w:r>
      </w:del>
      <w:del w:id="97" w:author="Trakinat, Jean" w:date="2025-07-17T08:59:00Z" w16du:dateUtc="2025-07-17T12:59:00Z">
        <w:r w:rsidDel="00A5734F">
          <w:delText>rivacy protection of data exposure</w:delText>
        </w:r>
        <w:bookmarkEnd w:id="58"/>
      </w:del>
    </w:p>
    <w:p w14:paraId="2A07926E" w14:textId="457FCB87" w:rsidR="00BB3E96" w:rsidDel="00A5734F" w:rsidRDefault="00BB3E96" w:rsidP="00BB3E96">
      <w:pPr>
        <w:pStyle w:val="Heading4"/>
        <w:rPr>
          <w:del w:id="98" w:author="Trakinat, Jean" w:date="2025-07-17T08:59:00Z" w16du:dateUtc="2025-07-17T12:59:00Z"/>
        </w:rPr>
      </w:pPr>
      <w:bookmarkStart w:id="99" w:name="_Toc201585786"/>
      <w:del w:id="100" w:author="Trakinat, Jean" w:date="2025-07-17T08:59:00Z" w16du:dateUtc="2025-07-17T12:59:00Z">
        <w:r w:rsidDel="00A5734F">
          <w:delText>5.5.</w:delText>
        </w:r>
        <w:r w:rsidDel="00A5734F">
          <w:rPr>
            <w:rFonts w:hint="eastAsia"/>
          </w:rPr>
          <w:delText>7</w:delText>
        </w:r>
        <w:r w:rsidDel="00A5734F">
          <w:delText>.1</w:delText>
        </w:r>
        <w:r w:rsidDel="00A5734F">
          <w:tab/>
          <w:delText>Description</w:delText>
        </w:r>
        <w:bookmarkEnd w:id="99"/>
      </w:del>
    </w:p>
    <w:p w14:paraId="7F8953BC" w14:textId="3F858995" w:rsidR="00BB3E96" w:rsidDel="00A5734F" w:rsidRDefault="00BB3E96" w:rsidP="00BB3E96">
      <w:pPr>
        <w:rPr>
          <w:del w:id="101" w:author="Trakinat, Jean" w:date="2025-07-17T08:59:00Z" w16du:dateUtc="2025-07-17T12:59:00Z"/>
          <w:moveFrom w:id="102" w:author="Trakinat, Jean" w:date="2025-07-17T08:54:00Z" w16du:dateUtc="2025-07-17T12:54:00Z"/>
        </w:rPr>
      </w:pPr>
      <w:moveFromRangeStart w:id="103" w:author="Trakinat, Jean" w:date="2025-07-17T08:54:00Z" w:name="move203634902"/>
      <w:moveFrom w:id="104" w:author="Trakinat, Jean" w:date="2025-07-17T08:54:00Z" w16du:dateUtc="2025-07-17T12:54:00Z">
        <w:del w:id="105" w:author="Trakinat, Jean" w:date="2025-07-17T08:59:00Z" w16du:dateUtc="2025-07-17T12:59:00Z">
          <w:r w:rsidDel="00A5734F">
            <w:delText xml:space="preserve">In the 5G era, proposals have been made to support user data communication tailored to various use cases such as enhanced Mobile Broadband (eMBB), ultra-reliable low-latency communications (URLLC), and massive Internet of Things (mIoT). </w:delText>
          </w:r>
        </w:del>
      </w:moveFrom>
    </w:p>
    <w:p w14:paraId="525E41F7" w14:textId="4817C927" w:rsidR="00BB3E96" w:rsidDel="00A5734F" w:rsidRDefault="00BB3E96" w:rsidP="00BB3E96">
      <w:pPr>
        <w:rPr>
          <w:del w:id="106" w:author="Trakinat, Jean" w:date="2025-07-17T08:59:00Z" w16du:dateUtc="2025-07-17T12:59:00Z"/>
          <w:moveFrom w:id="107" w:author="Trakinat, Jean" w:date="2025-07-17T08:54:00Z" w16du:dateUtc="2025-07-17T12:54:00Z"/>
        </w:rPr>
      </w:pPr>
      <w:moveFrom w:id="108" w:author="Trakinat, Jean" w:date="2025-07-17T08:54:00Z" w16du:dateUtc="2025-07-17T12:54:00Z">
        <w:del w:id="109" w:author="Trakinat, Jean" w:date="2025-07-17T08:59:00Z" w16du:dateUtc="2025-07-17T12:59:00Z">
          <w:r w:rsidDel="00A5734F">
            <w:delText>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delText>
          </w:r>
        </w:del>
      </w:moveFrom>
    </w:p>
    <w:p w14:paraId="05158583" w14:textId="09B129FB" w:rsidR="00BB3E96" w:rsidDel="00A5734F" w:rsidRDefault="00BB3E96" w:rsidP="00BB3E96">
      <w:pPr>
        <w:rPr>
          <w:del w:id="110" w:author="Trakinat, Jean" w:date="2025-07-17T08:59:00Z" w16du:dateUtc="2025-07-17T12:59:00Z"/>
          <w:moveFrom w:id="111" w:author="Trakinat, Jean" w:date="2025-07-17T08:55:00Z" w16du:dateUtc="2025-07-17T12:55:00Z"/>
        </w:rPr>
      </w:pPr>
      <w:moveFromRangeStart w:id="112" w:author="Trakinat, Jean" w:date="2025-07-17T08:55:00Z" w:name="move203634965"/>
      <w:moveFromRangeEnd w:id="103"/>
      <w:moveFrom w:id="113" w:author="Trakinat, Jean" w:date="2025-07-17T08:55:00Z" w16du:dateUtc="2025-07-17T12:55:00Z">
        <w:del w:id="114" w:author="Trakinat, Jean" w:date="2025-07-17T08:59:00Z" w16du:dateUtc="2025-07-17T12:59:00Z">
          <w:r w:rsidRPr="005059FC" w:rsidDel="00A5734F">
            <w:delText>As</w:delText>
          </w:r>
          <w:r w:rsidDel="00A5734F">
            <w:delText xml:space="preserve"> the</w:delText>
          </w:r>
          <w:r w:rsidRPr="005059FC" w:rsidDel="00A5734F">
            <w:delText xml:space="preserv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delText>
          </w:r>
        </w:del>
      </w:moveFrom>
    </w:p>
    <w:p w14:paraId="25AFB1D5" w14:textId="430551DF" w:rsidR="00BB3E96" w:rsidDel="00A5734F" w:rsidRDefault="00BB3E96" w:rsidP="00BB3E96">
      <w:pPr>
        <w:pStyle w:val="Heading4"/>
        <w:rPr>
          <w:del w:id="115" w:author="Trakinat, Jean" w:date="2025-07-17T08:59:00Z" w16du:dateUtc="2025-07-17T12:59:00Z"/>
        </w:rPr>
      </w:pPr>
      <w:bookmarkStart w:id="116" w:name="_Toc201585787"/>
      <w:moveFromRangeEnd w:id="112"/>
      <w:del w:id="117" w:author="Trakinat, Jean" w:date="2025-07-17T08:59:00Z" w16du:dateUtc="2025-07-17T12:59:00Z">
        <w:r w:rsidDel="00A5734F">
          <w:delText>5.5.</w:delText>
        </w:r>
        <w:r w:rsidDel="00A5734F">
          <w:rPr>
            <w:rFonts w:hint="eastAsia"/>
          </w:rPr>
          <w:delText>7</w:delText>
        </w:r>
        <w:r w:rsidDel="00A5734F">
          <w:delText>.2</w:delText>
        </w:r>
        <w:r w:rsidDel="00A5734F">
          <w:tab/>
          <w:delText>Existing features partly or fully covering the use cases functionality</w:delText>
        </w:r>
        <w:bookmarkEnd w:id="116"/>
      </w:del>
    </w:p>
    <w:p w14:paraId="6045F78B" w14:textId="2DA2CA8C" w:rsidR="00BB3E96" w:rsidDel="00A5734F" w:rsidRDefault="00BB3E96" w:rsidP="00BB3E96">
      <w:pPr>
        <w:rPr>
          <w:del w:id="118" w:author="Trakinat, Jean" w:date="2025-07-17T08:59:00Z" w16du:dateUtc="2025-07-17T12:59:00Z"/>
          <w:moveFrom w:id="119" w:author="Trakinat, Jean" w:date="2025-07-17T08:57:00Z" w16du:dateUtc="2025-07-17T12:57:00Z"/>
        </w:rPr>
      </w:pPr>
      <w:moveFromRangeStart w:id="120" w:author="Trakinat, Jean" w:date="2025-07-17T08:57:00Z" w:name="move203635057"/>
      <w:moveFrom w:id="121" w:author="Trakinat, Jean" w:date="2025-07-17T08:57:00Z" w16du:dateUtc="2025-07-17T12:57:00Z">
        <w:del w:id="122" w:author="Trakinat, Jean" w:date="2025-07-17T08:59:00Z" w16du:dateUtc="2025-07-17T12:59:00Z">
          <w:r w:rsidDel="00A5734F">
            <w:delText>There are requirements for network capability exposure that are partially related, as indicated in clause 6.10.2 on TS 22.261 [14]. However, the requirement is for a security logging information of UEs.</w:delText>
          </w:r>
        </w:del>
      </w:moveFrom>
    </w:p>
    <w:p w14:paraId="77366E0D" w14:textId="3532AA55" w:rsidR="00BB3E96" w:rsidDel="00A5734F" w:rsidRDefault="00BB3E96" w:rsidP="00BB3E96">
      <w:pPr>
        <w:rPr>
          <w:del w:id="123" w:author="Trakinat, Jean" w:date="2025-07-17T08:59:00Z" w16du:dateUtc="2025-07-17T12:59:00Z"/>
          <w:moveFrom w:id="124" w:author="Trakinat, Jean" w:date="2025-07-17T08:57:00Z" w16du:dateUtc="2025-07-17T12:57:00Z"/>
          <w:i/>
          <w:iCs/>
        </w:rPr>
      </w:pPr>
      <w:moveFrom w:id="125" w:author="Trakinat, Jean" w:date="2025-07-17T08:57:00Z" w16du:dateUtc="2025-07-17T12:57:00Z">
        <w:del w:id="126" w:author="Trakinat, Jean" w:date="2025-07-17T08:59:00Z" w16du:dateUtc="2025-07-17T12:59:00Z">
          <w:r w:rsidDel="00A5734F">
            <w:rPr>
              <w:i/>
              <w:iCs/>
            </w:rPr>
            <w:lastRenderedPageBreak/>
            <w:delText>Based on operator policy, the 5G network shall expose a suitable API to provide the security logging information of UEs, for example, the active 3GPP security mechanisms (e.g. data privacy, authentication, integrity protection) to an authorized third-party.</w:delText>
          </w:r>
        </w:del>
      </w:moveFrom>
    </w:p>
    <w:p w14:paraId="7E28F1C3" w14:textId="3E21A922" w:rsidR="00BB3E96" w:rsidDel="00A5734F" w:rsidRDefault="00BB3E96" w:rsidP="00BB3E96">
      <w:pPr>
        <w:rPr>
          <w:del w:id="127" w:author="Trakinat, Jean" w:date="2025-07-17T08:59:00Z" w16du:dateUtc="2025-07-17T12:59:00Z"/>
          <w:moveFrom w:id="128" w:author="Trakinat, Jean" w:date="2025-07-17T08:57:00Z" w16du:dateUtc="2025-07-17T12:57:00Z"/>
          <w:i/>
          <w:iCs/>
        </w:rPr>
      </w:pPr>
      <w:moveFrom w:id="129" w:author="Trakinat, Jean" w:date="2025-07-17T08:57:00Z" w16du:dateUtc="2025-07-17T12:57:00Z">
        <w:del w:id="130" w:author="Trakinat, Jean" w:date="2025-07-17T08:59:00Z" w16du:dateUtc="2025-07-17T12:59:00Z">
          <w:r w:rsidDel="00A5734F">
            <w:rPr>
              <w:i/>
              <w:iCs/>
            </w:rPr>
            <w:delText>The 5G system shall be able to:</w:delText>
          </w:r>
        </w:del>
      </w:moveFrom>
    </w:p>
    <w:p w14:paraId="03CFCE97" w14:textId="7F1FF080" w:rsidR="00BB3E96" w:rsidDel="00A5734F" w:rsidRDefault="00BB3E96" w:rsidP="00BB3E96">
      <w:pPr>
        <w:pStyle w:val="B1"/>
        <w:rPr>
          <w:del w:id="131" w:author="Trakinat, Jean" w:date="2025-07-17T08:59:00Z" w16du:dateUtc="2025-07-17T12:59:00Z"/>
          <w:moveFrom w:id="132" w:author="Trakinat, Jean" w:date="2025-07-17T08:57:00Z" w16du:dateUtc="2025-07-17T12:57:00Z"/>
          <w:i/>
          <w:iCs/>
        </w:rPr>
      </w:pPr>
      <w:moveFrom w:id="133" w:author="Trakinat, Jean" w:date="2025-07-17T08:57:00Z" w16du:dateUtc="2025-07-17T12:57:00Z">
        <w:del w:id="134" w:author="Trakinat, Jean" w:date="2025-07-17T08:59:00Z" w16du:dateUtc="2025-07-17T12:59:00Z">
          <w:r w:rsidDel="00A5734F">
            <w:delText>-</w:delText>
          </w:r>
          <w:r w:rsidDel="00A5734F">
            <w:tab/>
          </w:r>
          <w:r w:rsidDel="00A5734F">
            <w:rPr>
              <w:i/>
              <w:iCs/>
            </w:rPr>
            <w:delText>provide a third-party with secure access to APIs (e.g. triggered by an application that is visible to the 5G system), by authenticating and authorizing both the third-party and the UE using the third-party's service.</w:delText>
          </w:r>
        </w:del>
      </w:moveFrom>
    </w:p>
    <w:p w14:paraId="56351700" w14:textId="30A81472" w:rsidR="00BB3E96" w:rsidDel="00A5734F" w:rsidRDefault="00BB3E96" w:rsidP="00BB3E96">
      <w:pPr>
        <w:rPr>
          <w:del w:id="135" w:author="Trakinat, Jean" w:date="2025-07-17T08:59:00Z" w16du:dateUtc="2025-07-17T12:59:00Z"/>
          <w:moveFrom w:id="136" w:author="Trakinat, Jean" w:date="2025-07-17T08:57:00Z" w16du:dateUtc="2025-07-17T12:57:00Z"/>
        </w:rPr>
      </w:pPr>
      <w:moveFrom w:id="137" w:author="Trakinat, Jean" w:date="2025-07-17T08:57:00Z" w16du:dateUtc="2025-07-17T12:57:00Z">
        <w:del w:id="138" w:author="Trakinat, Jean" w:date="2025-07-17T08:59:00Z" w16du:dateUtc="2025-07-17T12:59:00Z">
          <w:r w:rsidDel="00A5734F">
            <w:delText>Subject to regulatory requirements and based on operator policy, the 5G system shall provide a mechanism to support confidentiality to prevent exposure of data exchanged between the 5G network and a third party service provider. Subject to regulatory requirements and based on operator policy, the 5G system shall provide a mechanism to support data integrity verification service to assure the integrity of the data exchanged between the 5G network and a third-party service provider.</w:delText>
          </w:r>
        </w:del>
      </w:moveFrom>
    </w:p>
    <w:p w14:paraId="4DC031EB" w14:textId="1D62B3D5" w:rsidR="00BB3E96" w:rsidDel="00A5734F" w:rsidRDefault="00BB3E96" w:rsidP="00BB3E96">
      <w:pPr>
        <w:rPr>
          <w:del w:id="139" w:author="Trakinat, Jean" w:date="2025-07-17T08:59:00Z" w16du:dateUtc="2025-07-17T12:59:00Z"/>
          <w:moveFrom w:id="140" w:author="Trakinat, Jean" w:date="2025-07-17T08:57:00Z" w16du:dateUtc="2025-07-17T12:57:00Z"/>
        </w:rPr>
      </w:pPr>
      <w:moveFrom w:id="141" w:author="Trakinat, Jean" w:date="2025-07-17T08:57:00Z" w16du:dateUtc="2025-07-17T12:57:00Z">
        <w:del w:id="142" w:author="Trakinat, Jean" w:date="2025-07-17T08:59:00Z" w16du:dateUtc="2025-07-17T12:59:00Z">
          <w:r w:rsidDel="00A5734F">
            <w:delText>The 5G system shall provide suitable means to allow use of a trusted and authorized third-party provided integrity protection mechanism for data exchanged between an authorized UE served by a private slice and a core network entity in that private slice.</w:delText>
          </w:r>
        </w:del>
      </w:moveFrom>
    </w:p>
    <w:p w14:paraId="6147D2D2" w14:textId="172EF7BA" w:rsidR="00BB3E96" w:rsidRPr="00DB194E" w:rsidDel="00A5734F" w:rsidRDefault="00BB3E96" w:rsidP="00BB3E96">
      <w:pPr>
        <w:rPr>
          <w:del w:id="143" w:author="Trakinat, Jean" w:date="2025-07-17T08:59:00Z" w16du:dateUtc="2025-07-17T12:59:00Z"/>
          <w:moveFrom w:id="144" w:author="Trakinat, Jean" w:date="2025-07-17T08:57:00Z" w16du:dateUtc="2025-07-17T12:57:00Z"/>
        </w:rPr>
      </w:pPr>
      <w:moveFrom w:id="145" w:author="Trakinat, Jean" w:date="2025-07-17T08:57:00Z" w16du:dateUtc="2025-07-17T12:57:00Z">
        <w:del w:id="146" w:author="Trakinat, Jean" w:date="2025-07-17T08:59:00Z" w16du:dateUtc="2025-07-17T12:59:00Z">
          <w:r w:rsidDel="00A5734F">
            <w:delText>The 5G system shall provide suitable means to allow use of a trusted and authorized third-party provided integrity protection mechanism for data exchanged between an authorized UE served by a non-public network and a core network entity in that non-public network.</w:delText>
          </w:r>
        </w:del>
      </w:moveFrom>
    </w:p>
    <w:p w14:paraId="1B6FA2F3" w14:textId="454A0D81" w:rsidR="00BB3E96" w:rsidDel="00A5734F" w:rsidRDefault="00BB3E96" w:rsidP="00BB3E96">
      <w:pPr>
        <w:pStyle w:val="Heading4"/>
        <w:rPr>
          <w:del w:id="147" w:author="Trakinat, Jean" w:date="2025-07-17T08:59:00Z" w16du:dateUtc="2025-07-17T12:59:00Z"/>
        </w:rPr>
      </w:pPr>
      <w:bookmarkStart w:id="148" w:name="_Toc201585788"/>
      <w:moveFromRangeEnd w:id="120"/>
      <w:del w:id="149" w:author="Trakinat, Jean" w:date="2025-07-17T08:59:00Z" w16du:dateUtc="2025-07-17T12:59:00Z">
        <w:r w:rsidDel="00A5734F">
          <w:delText>5.5.</w:delText>
        </w:r>
        <w:r w:rsidDel="00A5734F">
          <w:rPr>
            <w:rFonts w:hint="eastAsia"/>
          </w:rPr>
          <w:delText>7</w:delText>
        </w:r>
        <w:r w:rsidDel="00A5734F">
          <w:delText>.3</w:delText>
        </w:r>
        <w:r w:rsidDel="00A5734F">
          <w:tab/>
          <w:delText>Potential New Requirements needed to support the use case</w:delText>
        </w:r>
        <w:bookmarkEnd w:id="148"/>
      </w:del>
    </w:p>
    <w:p w14:paraId="24CB03E5" w14:textId="29290503" w:rsidR="00BB3E96" w:rsidDel="00A5734F" w:rsidRDefault="00BB3E96" w:rsidP="00BB3E96">
      <w:pPr>
        <w:rPr>
          <w:del w:id="150" w:author="Trakinat, Jean" w:date="2025-07-17T08:59:00Z" w16du:dateUtc="2025-07-17T12:59:00Z"/>
          <w:moveFrom w:id="151" w:author="Trakinat, Jean" w:date="2025-07-17T08:58:00Z" w16du:dateUtc="2025-07-17T12:58:00Z"/>
        </w:rPr>
      </w:pPr>
      <w:moveFromRangeStart w:id="152" w:author="Trakinat, Jean" w:date="2025-07-17T08:58:00Z" w:name="move203635136"/>
      <w:moveFrom w:id="153" w:author="Trakinat, Jean" w:date="2025-07-17T08:58:00Z" w16du:dateUtc="2025-07-17T12:58:00Z">
        <w:del w:id="154" w:author="Trakinat, Jean" w:date="2025-07-17T08:59:00Z" w16du:dateUtc="2025-07-17T12:59:00Z">
          <w:r w:rsidDel="00A5734F">
            <w:delText>[PR 5.5.</w:delText>
          </w:r>
          <w:r w:rsidDel="00A5734F">
            <w:rPr>
              <w:rFonts w:eastAsiaTheme="minorEastAsia" w:hint="eastAsia"/>
              <w:lang w:eastAsia="zh-CN"/>
            </w:rPr>
            <w:delText>7</w:delText>
          </w:r>
          <w:r w:rsidDel="00A5734F">
            <w:delText>.3-1]    Subject to operator policy and regulatory requirements, the 6G system shall support privacy protection for any information exposure to a 3rd party.</w:delText>
          </w:r>
        </w:del>
      </w:moveFrom>
    </w:p>
    <w:p w14:paraId="1B6123D6" w14:textId="3B83D2E5" w:rsidR="00BB3E96" w:rsidDel="00A5734F" w:rsidRDefault="00BB3E96" w:rsidP="00BB3E96">
      <w:pPr>
        <w:rPr>
          <w:del w:id="155" w:author="Trakinat, Jean" w:date="2025-07-17T08:59:00Z" w16du:dateUtc="2025-07-17T12:59:00Z"/>
          <w:moveFrom w:id="156" w:author="Trakinat, Jean" w:date="2025-07-17T08:58:00Z" w16du:dateUtc="2025-07-17T12:58:00Z"/>
        </w:rPr>
      </w:pPr>
      <w:moveFrom w:id="157" w:author="Trakinat, Jean" w:date="2025-07-17T08:58:00Z" w16du:dateUtc="2025-07-17T12:58:00Z">
        <w:del w:id="158" w:author="Trakinat, Jean" w:date="2025-07-17T08:59:00Z" w16du:dateUtc="2025-07-17T12:59:00Z">
          <w:r w:rsidDel="00A5734F">
            <w:delText>[PR</w:delText>
          </w:r>
          <w:r w:rsidDel="00A5734F">
            <w:rPr>
              <w:rFonts w:eastAsiaTheme="minorEastAsia" w:hint="eastAsia"/>
              <w:lang w:eastAsia="zh-CN"/>
            </w:rPr>
            <w:delText xml:space="preserve"> </w:delText>
          </w:r>
          <w:r w:rsidDel="00A5734F">
            <w:delText>5.5.</w:delText>
          </w:r>
          <w:r w:rsidDel="00A5734F">
            <w:rPr>
              <w:rFonts w:eastAsiaTheme="minorEastAsia" w:hint="eastAsia"/>
              <w:lang w:eastAsia="zh-CN"/>
            </w:rPr>
            <w:delText>7</w:delText>
          </w:r>
          <w:r w:rsidDel="00A5734F">
            <w:delTex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delText>
          </w:r>
        </w:del>
      </w:moveFrom>
    </w:p>
    <w:p w14:paraId="78A892B1" w14:textId="4B7ED12B" w:rsidR="00BB3E96" w:rsidDel="00A5734F" w:rsidRDefault="00BB3E96" w:rsidP="00BB3E96">
      <w:pPr>
        <w:rPr>
          <w:moveFrom w:id="159" w:author="Trakinat, Jean" w:date="2025-07-17T08:58:00Z" w16du:dateUtc="2025-07-17T12:58:00Z"/>
        </w:rPr>
      </w:pPr>
      <w:moveFrom w:id="160" w:author="Trakinat, Jean" w:date="2025-07-17T08:58:00Z" w16du:dateUtc="2025-07-17T12:58:00Z">
        <w:del w:id="161" w:author="Trakinat, Jean" w:date="2025-07-17T08:59:00Z" w16du:dateUtc="2025-07-17T12:59:00Z">
          <w:r w:rsidDel="00A5734F">
            <w:delText>[PR</w:delText>
          </w:r>
          <w:r w:rsidDel="00A5734F">
            <w:rPr>
              <w:rFonts w:eastAsiaTheme="minorEastAsia" w:hint="eastAsia"/>
              <w:lang w:eastAsia="zh-CN"/>
            </w:rPr>
            <w:delText xml:space="preserve"> </w:delText>
          </w:r>
          <w:r w:rsidDel="00A5734F">
            <w:delText>5.5.</w:delText>
          </w:r>
          <w:r w:rsidDel="00A5734F">
            <w:rPr>
              <w:rFonts w:eastAsiaTheme="minorEastAsia" w:hint="eastAsia"/>
              <w:lang w:eastAsia="zh-CN"/>
            </w:rPr>
            <w:delText>7</w:delText>
          </w:r>
          <w:r w:rsidDel="00A5734F">
            <w:delText xml:space="preserve">.3-3] The 6G system shall be able to protect UE’s subscriber identities </w:delText>
          </w:r>
        </w:del>
        <w:r w:rsidDel="00A5734F">
          <w:t>from attacks.</w:t>
        </w:r>
      </w:moveFrom>
    </w:p>
    <w:bookmarkEnd w:id="1"/>
    <w:moveFromRangeEnd w:id="152"/>
    <w:p w14:paraId="12F30935" w14:textId="77777777" w:rsidR="00893387" w:rsidRPr="00C21836" w:rsidRDefault="00893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893387"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A800" w14:textId="77777777" w:rsidR="003C6EE3" w:rsidRDefault="003C6EE3">
      <w:r>
        <w:separator/>
      </w:r>
    </w:p>
  </w:endnote>
  <w:endnote w:type="continuationSeparator" w:id="0">
    <w:p w14:paraId="231CA469" w14:textId="77777777" w:rsidR="003C6EE3" w:rsidRDefault="003C6EE3">
      <w:r>
        <w:continuationSeparator/>
      </w:r>
    </w:p>
  </w:endnote>
  <w:endnote w:type="continuationNotice" w:id="1">
    <w:p w14:paraId="43EA89BD" w14:textId="77777777" w:rsidR="003C6EE3" w:rsidRDefault="003C6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07662" w14:textId="77777777" w:rsidR="003C6EE3" w:rsidRDefault="003C6EE3">
      <w:r>
        <w:separator/>
      </w:r>
    </w:p>
  </w:footnote>
  <w:footnote w:type="continuationSeparator" w:id="0">
    <w:p w14:paraId="013013EE" w14:textId="77777777" w:rsidR="003C6EE3" w:rsidRDefault="003C6EE3">
      <w:r>
        <w:continuationSeparator/>
      </w:r>
    </w:p>
  </w:footnote>
  <w:footnote w:type="continuationNotice" w:id="1">
    <w:p w14:paraId="44A3EDDC" w14:textId="77777777" w:rsidR="003C6EE3" w:rsidRDefault="003C6E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E10A0"/>
    <w:multiLevelType w:val="hybridMultilevel"/>
    <w:tmpl w:val="DEFA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20A5"/>
    <w:multiLevelType w:val="hybridMultilevel"/>
    <w:tmpl w:val="35402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C2056"/>
    <w:multiLevelType w:val="hybridMultilevel"/>
    <w:tmpl w:val="81C29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903027436">
    <w:abstractNumId w:val="2"/>
  </w:num>
  <w:num w:numId="6" w16cid:durableId="45107941">
    <w:abstractNumId w:val="5"/>
  </w:num>
  <w:num w:numId="7" w16cid:durableId="9040234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DC5"/>
    <w:rsid w:val="00040095"/>
    <w:rsid w:val="00051834"/>
    <w:rsid w:val="00054A22"/>
    <w:rsid w:val="000602DD"/>
    <w:rsid w:val="00060F74"/>
    <w:rsid w:val="00062023"/>
    <w:rsid w:val="000655A6"/>
    <w:rsid w:val="00080512"/>
    <w:rsid w:val="0009108F"/>
    <w:rsid w:val="000C47C3"/>
    <w:rsid w:val="000C5047"/>
    <w:rsid w:val="000D58AB"/>
    <w:rsid w:val="000F2E94"/>
    <w:rsid w:val="00133525"/>
    <w:rsid w:val="00197417"/>
    <w:rsid w:val="001A4C42"/>
    <w:rsid w:val="001A7420"/>
    <w:rsid w:val="001B3DE2"/>
    <w:rsid w:val="001B6637"/>
    <w:rsid w:val="001C21C3"/>
    <w:rsid w:val="001D02C2"/>
    <w:rsid w:val="001F0C1D"/>
    <w:rsid w:val="001F1132"/>
    <w:rsid w:val="001F168B"/>
    <w:rsid w:val="002048F8"/>
    <w:rsid w:val="002202CF"/>
    <w:rsid w:val="00224099"/>
    <w:rsid w:val="002347A2"/>
    <w:rsid w:val="00241BD1"/>
    <w:rsid w:val="00266285"/>
    <w:rsid w:val="002675F0"/>
    <w:rsid w:val="002760EE"/>
    <w:rsid w:val="002B6339"/>
    <w:rsid w:val="002E00EE"/>
    <w:rsid w:val="003065E9"/>
    <w:rsid w:val="003172DC"/>
    <w:rsid w:val="0035462D"/>
    <w:rsid w:val="00356555"/>
    <w:rsid w:val="003718ED"/>
    <w:rsid w:val="003765B8"/>
    <w:rsid w:val="00376C07"/>
    <w:rsid w:val="00395F56"/>
    <w:rsid w:val="003B27E1"/>
    <w:rsid w:val="003B4082"/>
    <w:rsid w:val="003C3971"/>
    <w:rsid w:val="003C4438"/>
    <w:rsid w:val="003C6EE3"/>
    <w:rsid w:val="00411E4D"/>
    <w:rsid w:val="00423334"/>
    <w:rsid w:val="004345EC"/>
    <w:rsid w:val="004368E2"/>
    <w:rsid w:val="00437FD8"/>
    <w:rsid w:val="004413E3"/>
    <w:rsid w:val="0044219C"/>
    <w:rsid w:val="00445682"/>
    <w:rsid w:val="0046382E"/>
    <w:rsid w:val="00465515"/>
    <w:rsid w:val="00474304"/>
    <w:rsid w:val="00495EEF"/>
    <w:rsid w:val="0049751D"/>
    <w:rsid w:val="004A62EC"/>
    <w:rsid w:val="004B505B"/>
    <w:rsid w:val="004C0DC5"/>
    <w:rsid w:val="004C30AC"/>
    <w:rsid w:val="004D3578"/>
    <w:rsid w:val="004E213A"/>
    <w:rsid w:val="004F0988"/>
    <w:rsid w:val="004F3340"/>
    <w:rsid w:val="0053388B"/>
    <w:rsid w:val="00535773"/>
    <w:rsid w:val="00543E6C"/>
    <w:rsid w:val="00565087"/>
    <w:rsid w:val="00597B11"/>
    <w:rsid w:val="005B04A3"/>
    <w:rsid w:val="005D2E01"/>
    <w:rsid w:val="005D3AD5"/>
    <w:rsid w:val="005D7526"/>
    <w:rsid w:val="005E4BB2"/>
    <w:rsid w:val="005F1B4E"/>
    <w:rsid w:val="005F788A"/>
    <w:rsid w:val="00602AEA"/>
    <w:rsid w:val="00603D62"/>
    <w:rsid w:val="00614FDF"/>
    <w:rsid w:val="0063543D"/>
    <w:rsid w:val="00647114"/>
    <w:rsid w:val="006650A2"/>
    <w:rsid w:val="00673BD0"/>
    <w:rsid w:val="00687DC4"/>
    <w:rsid w:val="006912E9"/>
    <w:rsid w:val="006A323F"/>
    <w:rsid w:val="006B30D0"/>
    <w:rsid w:val="006B4252"/>
    <w:rsid w:val="006C3D95"/>
    <w:rsid w:val="006E129A"/>
    <w:rsid w:val="006E5C86"/>
    <w:rsid w:val="006F2A36"/>
    <w:rsid w:val="00701116"/>
    <w:rsid w:val="0071007D"/>
    <w:rsid w:val="0071174C"/>
    <w:rsid w:val="00713C44"/>
    <w:rsid w:val="007142E2"/>
    <w:rsid w:val="00716701"/>
    <w:rsid w:val="00734A5B"/>
    <w:rsid w:val="0074026F"/>
    <w:rsid w:val="007429F6"/>
    <w:rsid w:val="00744E76"/>
    <w:rsid w:val="007652DD"/>
    <w:rsid w:val="00765EA3"/>
    <w:rsid w:val="00774DA4"/>
    <w:rsid w:val="00777C05"/>
    <w:rsid w:val="00781F0F"/>
    <w:rsid w:val="00783F1F"/>
    <w:rsid w:val="007A6C4E"/>
    <w:rsid w:val="007B600E"/>
    <w:rsid w:val="007B63F0"/>
    <w:rsid w:val="007C69AD"/>
    <w:rsid w:val="007F0F4A"/>
    <w:rsid w:val="008028A4"/>
    <w:rsid w:val="008217A3"/>
    <w:rsid w:val="00830747"/>
    <w:rsid w:val="008359CD"/>
    <w:rsid w:val="00852443"/>
    <w:rsid w:val="00855AE5"/>
    <w:rsid w:val="008768CA"/>
    <w:rsid w:val="00881287"/>
    <w:rsid w:val="00893387"/>
    <w:rsid w:val="008C384C"/>
    <w:rsid w:val="008C762E"/>
    <w:rsid w:val="008D05CF"/>
    <w:rsid w:val="008D209A"/>
    <w:rsid w:val="008D4BD9"/>
    <w:rsid w:val="008E2D68"/>
    <w:rsid w:val="008E6756"/>
    <w:rsid w:val="008F1F6D"/>
    <w:rsid w:val="008F5AFC"/>
    <w:rsid w:val="0090271F"/>
    <w:rsid w:val="00902E23"/>
    <w:rsid w:val="009114D7"/>
    <w:rsid w:val="0091348E"/>
    <w:rsid w:val="00917CCB"/>
    <w:rsid w:val="009309FB"/>
    <w:rsid w:val="00933FB0"/>
    <w:rsid w:val="00942EC2"/>
    <w:rsid w:val="00961130"/>
    <w:rsid w:val="00980A38"/>
    <w:rsid w:val="00991F29"/>
    <w:rsid w:val="009C18D0"/>
    <w:rsid w:val="009F2B9A"/>
    <w:rsid w:val="009F3764"/>
    <w:rsid w:val="009F37B7"/>
    <w:rsid w:val="00A0067F"/>
    <w:rsid w:val="00A0162A"/>
    <w:rsid w:val="00A0539F"/>
    <w:rsid w:val="00A10F02"/>
    <w:rsid w:val="00A164B4"/>
    <w:rsid w:val="00A26956"/>
    <w:rsid w:val="00A27486"/>
    <w:rsid w:val="00A40DA4"/>
    <w:rsid w:val="00A53724"/>
    <w:rsid w:val="00A56066"/>
    <w:rsid w:val="00A5734F"/>
    <w:rsid w:val="00A73129"/>
    <w:rsid w:val="00A75A42"/>
    <w:rsid w:val="00A82346"/>
    <w:rsid w:val="00A87CBA"/>
    <w:rsid w:val="00A92BA1"/>
    <w:rsid w:val="00A95A32"/>
    <w:rsid w:val="00AA11D1"/>
    <w:rsid w:val="00AB4A5D"/>
    <w:rsid w:val="00AC6BC6"/>
    <w:rsid w:val="00AE65E2"/>
    <w:rsid w:val="00AF1460"/>
    <w:rsid w:val="00B12BA0"/>
    <w:rsid w:val="00B12E2E"/>
    <w:rsid w:val="00B15449"/>
    <w:rsid w:val="00B40298"/>
    <w:rsid w:val="00B820FA"/>
    <w:rsid w:val="00B93086"/>
    <w:rsid w:val="00B9748F"/>
    <w:rsid w:val="00BA19ED"/>
    <w:rsid w:val="00BA4B8D"/>
    <w:rsid w:val="00BA7E45"/>
    <w:rsid w:val="00BB3E96"/>
    <w:rsid w:val="00BC0F7D"/>
    <w:rsid w:val="00BD0D80"/>
    <w:rsid w:val="00BD150B"/>
    <w:rsid w:val="00BD59EF"/>
    <w:rsid w:val="00BD7D31"/>
    <w:rsid w:val="00BE3255"/>
    <w:rsid w:val="00BE7BF9"/>
    <w:rsid w:val="00BF128E"/>
    <w:rsid w:val="00BF557D"/>
    <w:rsid w:val="00C0342A"/>
    <w:rsid w:val="00C074DD"/>
    <w:rsid w:val="00C1496A"/>
    <w:rsid w:val="00C33079"/>
    <w:rsid w:val="00C45231"/>
    <w:rsid w:val="00C47A61"/>
    <w:rsid w:val="00C551FF"/>
    <w:rsid w:val="00C701B3"/>
    <w:rsid w:val="00C72833"/>
    <w:rsid w:val="00C736EF"/>
    <w:rsid w:val="00C80F1D"/>
    <w:rsid w:val="00C91962"/>
    <w:rsid w:val="00C93F40"/>
    <w:rsid w:val="00C94409"/>
    <w:rsid w:val="00CA3D0C"/>
    <w:rsid w:val="00CC7903"/>
    <w:rsid w:val="00CE2E99"/>
    <w:rsid w:val="00CE4735"/>
    <w:rsid w:val="00D024D9"/>
    <w:rsid w:val="00D46340"/>
    <w:rsid w:val="00D57972"/>
    <w:rsid w:val="00D675A9"/>
    <w:rsid w:val="00D70E2C"/>
    <w:rsid w:val="00D738D6"/>
    <w:rsid w:val="00D74B87"/>
    <w:rsid w:val="00D755EB"/>
    <w:rsid w:val="00D76048"/>
    <w:rsid w:val="00D82E6F"/>
    <w:rsid w:val="00D87E00"/>
    <w:rsid w:val="00D9134D"/>
    <w:rsid w:val="00DA7A03"/>
    <w:rsid w:val="00DB1818"/>
    <w:rsid w:val="00DB776C"/>
    <w:rsid w:val="00DC309B"/>
    <w:rsid w:val="00DC4DA2"/>
    <w:rsid w:val="00DC7A39"/>
    <w:rsid w:val="00DD0897"/>
    <w:rsid w:val="00DD4C17"/>
    <w:rsid w:val="00DD74A5"/>
    <w:rsid w:val="00DF2B1F"/>
    <w:rsid w:val="00DF62CD"/>
    <w:rsid w:val="00E035CF"/>
    <w:rsid w:val="00E04C4B"/>
    <w:rsid w:val="00E16509"/>
    <w:rsid w:val="00E44582"/>
    <w:rsid w:val="00E747EB"/>
    <w:rsid w:val="00E77645"/>
    <w:rsid w:val="00E86E0E"/>
    <w:rsid w:val="00EA15B0"/>
    <w:rsid w:val="00EA5EA7"/>
    <w:rsid w:val="00EC4A25"/>
    <w:rsid w:val="00EF608C"/>
    <w:rsid w:val="00F025A2"/>
    <w:rsid w:val="00F04712"/>
    <w:rsid w:val="00F13360"/>
    <w:rsid w:val="00F22EC7"/>
    <w:rsid w:val="00F3143B"/>
    <w:rsid w:val="00F325C8"/>
    <w:rsid w:val="00F56982"/>
    <w:rsid w:val="00F653B8"/>
    <w:rsid w:val="00F9008D"/>
    <w:rsid w:val="00FA1266"/>
    <w:rsid w:val="00FB7669"/>
    <w:rsid w:val="00FC1192"/>
    <w:rsid w:val="00FC44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1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0067F"/>
    <w:rPr>
      <w:color w:val="FF0000"/>
      <w:lang w:eastAsia="en-US"/>
    </w:rPr>
  </w:style>
  <w:style w:type="paragraph" w:styleId="ListParagraph">
    <w:name w:val="List Paragraph"/>
    <w:basedOn w:val="Normal"/>
    <w:uiPriority w:val="34"/>
    <w:qFormat/>
    <w:rsid w:val="00DD0897"/>
    <w:pPr>
      <w:ind w:left="720"/>
      <w:contextualSpacing/>
    </w:pPr>
  </w:style>
  <w:style w:type="paragraph" w:styleId="Revision">
    <w:name w:val="Revision"/>
    <w:hidden/>
    <w:uiPriority w:val="99"/>
    <w:semiHidden/>
    <w:rsid w:val="00DD0897"/>
    <w:rPr>
      <w:lang w:eastAsia="en-US"/>
    </w:rPr>
  </w:style>
  <w:style w:type="character" w:customStyle="1" w:styleId="B1Char">
    <w:name w:val="B1 Char"/>
    <w:link w:val="B1"/>
    <w:qFormat/>
    <w:locked/>
    <w:rsid w:val="005D3A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130</TotalTime>
  <Pages>4</Pages>
  <Words>1914</Words>
  <Characters>10914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96</cp:revision>
  <cp:lastPrinted>2019-02-25T14:05:00Z</cp:lastPrinted>
  <dcterms:created xsi:type="dcterms:W3CDTF">2021-07-14T09:19:00Z</dcterms:created>
  <dcterms:modified xsi:type="dcterms:W3CDTF">2025-08-12T18:57:00Z</dcterms:modified>
</cp:coreProperties>
</file>